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65BCF" w14:textId="0E3C1707" w:rsidR="00996CA2" w:rsidRDefault="00996CA2" w:rsidP="00996C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9637A4">
        <w:rPr>
          <w:b/>
          <w:noProof/>
          <w:sz w:val="24"/>
        </w:rPr>
        <w:t>1326</w:t>
      </w:r>
      <w:ins w:id="0" w:author="Mavenir05" w:date="2021-06-14T11:04:00Z">
        <w:r w:rsidR="00883BA2">
          <w:rPr>
            <w:b/>
            <w:noProof/>
            <w:sz w:val="24"/>
          </w:rPr>
          <w:t>-r1</w:t>
        </w:r>
      </w:ins>
    </w:p>
    <w:p w14:paraId="25CD0139" w14:textId="77777777" w:rsidR="00996CA2" w:rsidRDefault="00996CA2" w:rsidP="00996C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7660D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CC6431">
        <w:t>L</w:t>
      </w:r>
      <w:r w:rsidRPr="00CC6431">
        <w:t xml:space="preserve">S on </w:t>
      </w:r>
      <w:r w:rsidR="00CC6431" w:rsidRPr="00CC6431">
        <w:t>OAuth2 misalignments between SA3 and CT4 specifications</w:t>
      </w:r>
    </w:p>
    <w:p w14:paraId="56E3B846" w14:textId="661C43D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C6431" w:rsidRPr="00CC6431">
        <w:t>Rel-15 onwards</w:t>
      </w:r>
    </w:p>
    <w:p w14:paraId="792135A2" w14:textId="4682E78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C6431" w:rsidRPr="00CC6431">
        <w:t>5GS Phase 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424DAB2" w:rsidR="00463675" w:rsidRPr="00A54FDB" w:rsidRDefault="00463675" w:rsidP="000F4E43">
      <w:pPr>
        <w:pStyle w:val="Source"/>
        <w:rPr>
          <w:lang w:val="fr-FR"/>
        </w:rPr>
      </w:pPr>
      <w:r w:rsidRPr="00A54FDB">
        <w:rPr>
          <w:lang w:val="fr-FR"/>
        </w:rPr>
        <w:t>Source:</w:t>
      </w:r>
      <w:r w:rsidRPr="00A54FDB">
        <w:rPr>
          <w:lang w:val="fr-FR"/>
        </w:rPr>
        <w:tab/>
      </w:r>
      <w:r w:rsidR="00CC6431" w:rsidRPr="00A54FDB">
        <w:rPr>
          <w:b w:val="0"/>
          <w:lang w:val="fr-FR"/>
        </w:rPr>
        <w:t>CT</w:t>
      </w:r>
    </w:p>
    <w:p w14:paraId="6AF9910D" w14:textId="7453D3A5" w:rsidR="00463675" w:rsidRPr="00CC6431" w:rsidRDefault="00463675" w:rsidP="000F4E43">
      <w:pPr>
        <w:pStyle w:val="Source"/>
        <w:rPr>
          <w:lang w:val="fr-FR"/>
        </w:rPr>
      </w:pPr>
      <w:r w:rsidRPr="00CC6431">
        <w:rPr>
          <w:lang w:val="fr-FR"/>
        </w:rPr>
        <w:t>To:</w:t>
      </w:r>
      <w:r w:rsidRPr="00CC6431">
        <w:rPr>
          <w:lang w:val="fr-FR"/>
        </w:rPr>
        <w:tab/>
      </w:r>
      <w:r w:rsidR="00CC6431" w:rsidRPr="00CC6431">
        <w:rPr>
          <w:b w:val="0"/>
          <w:lang w:val="fr-FR"/>
        </w:rPr>
        <w:t>SA3</w:t>
      </w:r>
    </w:p>
    <w:p w14:paraId="033E954A" w14:textId="42F360AF" w:rsidR="00463675" w:rsidRPr="00CC6431" w:rsidRDefault="00463675" w:rsidP="000F4E43">
      <w:pPr>
        <w:pStyle w:val="Source"/>
        <w:rPr>
          <w:lang w:val="fr-FR"/>
        </w:rPr>
      </w:pPr>
      <w:r w:rsidRPr="00CC6431">
        <w:rPr>
          <w:lang w:val="fr-FR"/>
        </w:rPr>
        <w:t>Cc:</w:t>
      </w:r>
      <w:r w:rsidRPr="00CC6431">
        <w:rPr>
          <w:lang w:val="fr-FR"/>
        </w:rPr>
        <w:tab/>
      </w:r>
      <w:r w:rsidR="00CC6431">
        <w:rPr>
          <w:b w:val="0"/>
          <w:lang w:val="fr-FR"/>
        </w:rPr>
        <w:t>SA</w:t>
      </w:r>
    </w:p>
    <w:p w14:paraId="12F1EB36" w14:textId="77777777" w:rsidR="00463675" w:rsidRPr="00CC643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A54F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54FDB">
        <w:rPr>
          <w:rFonts w:ascii="Arial" w:hAnsi="Arial" w:cs="Arial"/>
          <w:b/>
          <w:lang w:val="fr-FR"/>
        </w:rPr>
        <w:t>Contact Person:</w:t>
      </w:r>
      <w:r w:rsidRPr="00A54FDB">
        <w:rPr>
          <w:rFonts w:ascii="Arial" w:hAnsi="Arial" w:cs="Arial"/>
          <w:bCs/>
          <w:lang w:val="fr-FR"/>
        </w:rPr>
        <w:tab/>
      </w:r>
    </w:p>
    <w:p w14:paraId="59A08754" w14:textId="4EFF38D7" w:rsidR="00463675" w:rsidRPr="00A54FD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A54FDB">
        <w:rPr>
          <w:lang w:val="fr-FR"/>
        </w:rPr>
        <w:t>Name:</w:t>
      </w:r>
      <w:r w:rsidRPr="00A54FDB">
        <w:rPr>
          <w:bCs/>
          <w:lang w:val="fr-FR"/>
        </w:rPr>
        <w:tab/>
      </w:r>
      <w:r w:rsidR="00CC6431" w:rsidRPr="00A54FDB">
        <w:rPr>
          <w:bCs/>
          <w:lang w:val="fr-FR"/>
        </w:rPr>
        <w:t xml:space="preserve">Bruno Landais </w:t>
      </w:r>
    </w:p>
    <w:p w14:paraId="7E748C49" w14:textId="77777777" w:rsidR="00463675" w:rsidRPr="00A54FD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A54FDB">
        <w:rPr>
          <w:lang w:val="fr-FR"/>
        </w:rPr>
        <w:t>Tel. Number:</w:t>
      </w:r>
      <w:r w:rsidRPr="00A54FDB">
        <w:rPr>
          <w:bCs/>
          <w:lang w:val="fr-FR"/>
        </w:rPr>
        <w:tab/>
      </w:r>
    </w:p>
    <w:p w14:paraId="5836C680" w14:textId="34B1B46B" w:rsidR="00463675" w:rsidRPr="00CC6431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C6431">
        <w:rPr>
          <w:color w:val="0000FF"/>
          <w:lang w:val="fr-FR"/>
        </w:rPr>
        <w:t>E-mail Address:</w:t>
      </w:r>
      <w:r w:rsidRPr="00CC6431">
        <w:rPr>
          <w:bCs/>
          <w:color w:val="0000FF"/>
          <w:lang w:val="fr-FR"/>
        </w:rPr>
        <w:tab/>
      </w:r>
      <w:r w:rsidR="00CC6431" w:rsidRPr="00CC6431">
        <w:rPr>
          <w:bCs/>
          <w:color w:val="0000FF"/>
          <w:lang w:val="fr-FR"/>
        </w:rPr>
        <w:t>bruno.landais@</w:t>
      </w:r>
      <w:r w:rsidR="00CC6431">
        <w:rPr>
          <w:bCs/>
          <w:color w:val="0000FF"/>
          <w:lang w:val="fr-FR"/>
        </w:rPr>
        <w:t>nokia.com</w:t>
      </w:r>
    </w:p>
    <w:p w14:paraId="486A119D" w14:textId="77777777" w:rsidR="00463675" w:rsidRPr="00CC643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A54FDB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54FDB">
        <w:rPr>
          <w:rFonts w:ascii="Arial" w:hAnsi="Arial" w:cs="Arial"/>
          <w:b/>
          <w:lang w:val="fr-FR"/>
        </w:rPr>
        <w:t>Send any reply LS to:</w:t>
      </w:r>
      <w:r w:rsidRPr="00A54FDB">
        <w:rPr>
          <w:rFonts w:ascii="Arial" w:hAnsi="Arial" w:cs="Arial"/>
          <w:b/>
          <w:lang w:val="fr-FR"/>
        </w:rPr>
        <w:tab/>
        <w:t xml:space="preserve">3GPP Liaisons Coordinator, </w:t>
      </w:r>
      <w:hyperlink r:id="rId7" w:history="1">
        <w:r w:rsidRPr="00A54FDB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A54FDB">
        <w:rPr>
          <w:rFonts w:ascii="Arial" w:hAnsi="Arial" w:cs="Arial"/>
          <w:b/>
          <w:lang w:val="fr-FR"/>
        </w:rPr>
        <w:t xml:space="preserve"> </w:t>
      </w:r>
      <w:r w:rsidRPr="00A54FDB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A54FDB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3252B6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C6431" w:rsidRPr="00CC6431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8EA6BA" w14:textId="1AF31757" w:rsidR="00CC6431" w:rsidRPr="00CC6431" w:rsidDel="00883BA2" w:rsidRDefault="00CC6431" w:rsidP="00883BA2">
      <w:pPr>
        <w:rPr>
          <w:del w:id="1" w:author="Mavenir05" w:date="2021-06-14T11:02:00Z"/>
          <w:rFonts w:ascii="Arial" w:hAnsi="Arial" w:cs="Arial"/>
        </w:rPr>
      </w:pPr>
      <w:r w:rsidRPr="00CC6431">
        <w:rPr>
          <w:rFonts w:ascii="Arial" w:hAnsi="Arial" w:cs="Arial"/>
        </w:rPr>
        <w:t>CT kindly ask</w:t>
      </w:r>
      <w:r w:rsidR="002F3651">
        <w:rPr>
          <w:rFonts w:ascii="Arial" w:hAnsi="Arial" w:cs="Arial"/>
        </w:rPr>
        <w:t>s</w:t>
      </w:r>
      <w:r w:rsidRPr="00CC6431">
        <w:rPr>
          <w:rFonts w:ascii="Arial" w:hAnsi="Arial" w:cs="Arial"/>
        </w:rPr>
        <w:t xml:space="preserve"> SA3 to prioritize the resolution of the </w:t>
      </w:r>
      <w:r>
        <w:rPr>
          <w:rFonts w:ascii="Arial" w:hAnsi="Arial" w:cs="Arial"/>
        </w:rPr>
        <w:t xml:space="preserve">OAuth2 </w:t>
      </w:r>
      <w:r w:rsidRPr="00CC6431">
        <w:rPr>
          <w:rFonts w:ascii="Arial" w:hAnsi="Arial" w:cs="Arial"/>
        </w:rPr>
        <w:t xml:space="preserve">misalignments between </w:t>
      </w:r>
      <w:r>
        <w:rPr>
          <w:rFonts w:ascii="Arial" w:hAnsi="Arial" w:cs="Arial"/>
        </w:rPr>
        <w:t>the SA3 and CT4 specifications</w:t>
      </w:r>
      <w:r w:rsidRPr="00CC6431">
        <w:rPr>
          <w:rFonts w:ascii="Arial" w:hAnsi="Arial" w:cs="Arial"/>
        </w:rPr>
        <w:t xml:space="preserve"> in Q3 2021</w:t>
      </w:r>
      <w:ins w:id="2" w:author="Mavenir05" w:date="2021-06-14T11:02:00Z">
        <w:r w:rsidR="00883BA2">
          <w:rPr>
            <w:rFonts w:ascii="Arial" w:hAnsi="Arial" w:cs="Arial"/>
          </w:rPr>
          <w:t>.</w:t>
        </w:r>
      </w:ins>
      <w:del w:id="3" w:author="Mavenir05" w:date="2021-06-14T11:02:00Z">
        <w:r w:rsidDel="00883BA2">
          <w:rPr>
            <w:rFonts w:ascii="Arial" w:hAnsi="Arial" w:cs="Arial"/>
          </w:rPr>
          <w:delText>,</w:delText>
        </w:r>
      </w:del>
      <w:r>
        <w:rPr>
          <w:rFonts w:ascii="Arial" w:hAnsi="Arial" w:cs="Arial"/>
        </w:rPr>
        <w:t xml:space="preserve"> </w:t>
      </w:r>
      <w:del w:id="4" w:author="Mavenir05" w:date="2021-06-14T11:02:00Z">
        <w:r w:rsidDel="00883BA2">
          <w:rPr>
            <w:rFonts w:ascii="Arial" w:hAnsi="Arial" w:cs="Arial"/>
          </w:rPr>
          <w:delText>regarding:</w:delText>
        </w:r>
      </w:del>
      <w:ins w:id="5" w:author="Mavenir05" w:date="2021-06-14T11:03:00Z">
        <w:r w:rsidR="00883BA2">
          <w:rPr>
            <w:rFonts w:ascii="Arial" w:hAnsi="Arial" w:cs="Arial"/>
          </w:rPr>
          <w:t xml:space="preserve"> The highest priority should be given to the already frozen Rel-15 and Rel</w:t>
        </w:r>
      </w:ins>
      <w:ins w:id="6" w:author="Mavenir05" w:date="2021-06-14T11:04:00Z">
        <w:r w:rsidR="00883BA2">
          <w:rPr>
            <w:rFonts w:ascii="Arial" w:hAnsi="Arial" w:cs="Arial"/>
          </w:rPr>
          <w:t>-16.</w:t>
        </w:r>
      </w:ins>
    </w:p>
    <w:p w14:paraId="090A4EF7" w14:textId="7050E151" w:rsidR="00CC6431" w:rsidRPr="00CC6431" w:rsidDel="00883BA2" w:rsidRDefault="00CC6431" w:rsidP="00883BA2">
      <w:pPr>
        <w:rPr>
          <w:del w:id="7" w:author="Mavenir05" w:date="2021-06-14T11:02:00Z"/>
          <w:rFonts w:ascii="Arial" w:hAnsi="Arial" w:cs="Arial"/>
        </w:rPr>
        <w:pPrChange w:id="8" w:author="Mavenir05" w:date="2021-06-14T11:02:00Z">
          <w:pPr>
            <w:numPr>
              <w:numId w:val="15"/>
            </w:numPr>
            <w:ind w:left="720" w:hanging="360"/>
          </w:pPr>
        </w:pPrChange>
      </w:pPr>
      <w:del w:id="9" w:author="Mavenir05" w:date="2021-06-14T11:02:00Z">
        <w:r w:rsidDel="00883BA2">
          <w:rPr>
            <w:rFonts w:ascii="Arial" w:hAnsi="Arial" w:cs="Arial"/>
          </w:rPr>
          <w:delText xml:space="preserve">the use of </w:delText>
        </w:r>
        <w:r w:rsidR="00A54FDB" w:rsidDel="00883BA2">
          <w:rPr>
            <w:rFonts w:ascii="Arial" w:hAnsi="Arial" w:cs="Arial"/>
          </w:rPr>
          <w:delText xml:space="preserve">the </w:delText>
        </w:r>
        <w:r w:rsidR="00A54FDB" w:rsidRPr="00A54FDB" w:rsidDel="00883BA2">
          <w:rPr>
            <w:rFonts w:ascii="Arial" w:hAnsi="Arial" w:cs="Arial"/>
            <w:lang w:val="en-US"/>
          </w:rPr>
          <w:delText>NFManagement_</w:delText>
        </w:r>
        <w:r w:rsidR="0076026D" w:rsidDel="00883BA2">
          <w:rPr>
            <w:rFonts w:ascii="Arial" w:hAnsi="Arial" w:cs="Arial"/>
            <w:lang w:val="en-US"/>
          </w:rPr>
          <w:delText>NF</w:delText>
        </w:r>
        <w:r w:rsidR="00A54FDB" w:rsidRPr="00A54FDB" w:rsidDel="00883BA2">
          <w:rPr>
            <w:rFonts w:ascii="Arial" w:hAnsi="Arial" w:cs="Arial"/>
            <w:lang w:val="en-US"/>
          </w:rPr>
          <w:delText>Register</w:delText>
        </w:r>
        <w:r w:rsidR="00A54FDB" w:rsidDel="00883BA2">
          <w:rPr>
            <w:rFonts w:ascii="Arial" w:hAnsi="Arial" w:cs="Arial"/>
            <w:lang w:val="en-US"/>
          </w:rPr>
          <w:delText xml:space="preserve"> service operation</w:delText>
        </w:r>
        <w:r w:rsidR="00A54FDB" w:rsidRPr="00A54FDB" w:rsidDel="00883BA2">
          <w:rPr>
            <w:rFonts w:ascii="Arial" w:hAnsi="Arial" w:cs="Arial"/>
            <w:lang w:val="en-US"/>
          </w:rPr>
          <w:delText xml:space="preserve"> </w:delText>
        </w:r>
        <w:r w:rsidDel="00883BA2">
          <w:rPr>
            <w:rFonts w:ascii="Arial" w:hAnsi="Arial" w:cs="Arial"/>
          </w:rPr>
          <w:delText xml:space="preserve">for OAuth2 client registration </w:delText>
        </w:r>
      </w:del>
    </w:p>
    <w:p w14:paraId="14975AF2" w14:textId="20055574" w:rsidR="00CC6431" w:rsidRPr="00CC6431" w:rsidRDefault="00CC6431" w:rsidP="00883BA2">
      <w:pPr>
        <w:rPr>
          <w:rFonts w:ascii="Arial" w:hAnsi="Arial" w:cs="Arial"/>
        </w:rPr>
        <w:pPrChange w:id="10" w:author="Mavenir05" w:date="2021-06-14T11:02:00Z">
          <w:pPr>
            <w:numPr>
              <w:numId w:val="15"/>
            </w:numPr>
            <w:ind w:left="720" w:hanging="360"/>
          </w:pPr>
        </w:pPrChange>
      </w:pPr>
      <w:del w:id="11" w:author="Mavenir05" w:date="2021-06-14T11:02:00Z">
        <w:r w:rsidDel="00883BA2">
          <w:rPr>
            <w:rFonts w:ascii="Arial" w:hAnsi="Arial" w:cs="Arial"/>
          </w:rPr>
          <w:delText>the use of OAuth</w:delText>
        </w:r>
        <w:r w:rsidR="008C4C71" w:rsidDel="00883BA2">
          <w:rPr>
            <w:rFonts w:ascii="Arial" w:hAnsi="Arial" w:cs="Arial"/>
          </w:rPr>
          <w:delText>2</w:delText>
        </w:r>
        <w:r w:rsidDel="00883BA2">
          <w:rPr>
            <w:rFonts w:ascii="Arial" w:hAnsi="Arial" w:cs="Arial"/>
          </w:rPr>
          <w:delText xml:space="preserve"> </w:delText>
        </w:r>
        <w:r w:rsidR="00A54FDB" w:rsidDel="00883BA2">
          <w:rPr>
            <w:rFonts w:ascii="Arial" w:hAnsi="Arial" w:cs="Arial"/>
          </w:rPr>
          <w:delText>in</w:delText>
        </w:r>
        <w:r w:rsidDel="00883BA2">
          <w:rPr>
            <w:rFonts w:ascii="Arial" w:hAnsi="Arial" w:cs="Arial"/>
          </w:rPr>
          <w:delText xml:space="preserve"> the NRF APIs (NFManagement and NFDiscovery)</w:delText>
        </w:r>
      </w:del>
    </w:p>
    <w:p w14:paraId="2D3BA29D" w14:textId="7A1BC405" w:rsidR="00463675" w:rsidRPr="000F4E43" w:rsidRDefault="00CC6431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39015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CC6431">
        <w:rPr>
          <w:rFonts w:ascii="Arial" w:hAnsi="Arial" w:cs="Arial"/>
          <w:b/>
        </w:rPr>
        <w:t>S</w:t>
      </w:r>
      <w:r w:rsidR="000F4E43" w:rsidRPr="00CC6431">
        <w:rPr>
          <w:rFonts w:ascii="Arial" w:hAnsi="Arial" w:cs="Arial"/>
          <w:b/>
        </w:rPr>
        <w:t>A WG</w:t>
      </w:r>
      <w:r w:rsidR="00CC6431" w:rsidRPr="00CC6431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A0C3D5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6431" w:rsidRPr="00CC6431">
        <w:rPr>
          <w:rFonts w:ascii="Arial" w:hAnsi="Arial" w:cs="Arial"/>
        </w:rPr>
        <w:t>CT</w:t>
      </w:r>
      <w:r w:rsidRPr="00CC6431">
        <w:rPr>
          <w:rFonts w:ascii="Arial" w:hAnsi="Arial" w:cs="Arial"/>
        </w:rPr>
        <w:t xml:space="preserve"> </w:t>
      </w:r>
      <w:r w:rsidR="00423133">
        <w:rPr>
          <w:rFonts w:ascii="Arial" w:hAnsi="Arial" w:cs="Arial"/>
        </w:rPr>
        <w:t xml:space="preserve">kindly </w:t>
      </w:r>
      <w:r w:rsidRPr="00CC6431">
        <w:rPr>
          <w:rFonts w:ascii="Arial" w:hAnsi="Arial" w:cs="Arial"/>
        </w:rPr>
        <w:t>asks S</w:t>
      </w:r>
      <w:r w:rsidR="000F4E43" w:rsidRPr="00CC6431">
        <w:rPr>
          <w:rFonts w:ascii="Arial" w:hAnsi="Arial" w:cs="Arial"/>
        </w:rPr>
        <w:t>A</w:t>
      </w:r>
      <w:r w:rsidR="00CC6431" w:rsidRPr="00CC6431">
        <w:rPr>
          <w:rFonts w:ascii="Arial" w:hAnsi="Arial" w:cs="Arial"/>
        </w:rPr>
        <w:t>3</w:t>
      </w:r>
      <w:r w:rsidRPr="00CC6431">
        <w:rPr>
          <w:rFonts w:ascii="Arial" w:hAnsi="Arial" w:cs="Arial"/>
        </w:rPr>
        <w:t xml:space="preserve"> group to </w:t>
      </w:r>
      <w:r w:rsidR="00CC6431" w:rsidRPr="00CC6431">
        <w:rPr>
          <w:rFonts w:ascii="Arial" w:hAnsi="Arial" w:cs="Arial"/>
        </w:rPr>
        <w:t xml:space="preserve">prioritize the resolution of the </w:t>
      </w:r>
      <w:r w:rsidR="00CC6431">
        <w:rPr>
          <w:rFonts w:ascii="Arial" w:hAnsi="Arial" w:cs="Arial"/>
        </w:rPr>
        <w:t xml:space="preserve">OAuth2 </w:t>
      </w:r>
      <w:r w:rsidR="00CC6431" w:rsidRPr="00CC6431">
        <w:rPr>
          <w:rFonts w:ascii="Arial" w:hAnsi="Arial" w:cs="Arial"/>
        </w:rPr>
        <w:t xml:space="preserve">misalignments between </w:t>
      </w:r>
      <w:r w:rsidR="00CC6431">
        <w:rPr>
          <w:rFonts w:ascii="Arial" w:hAnsi="Arial" w:cs="Arial"/>
        </w:rPr>
        <w:t>the SA3 and CT4 specifications</w:t>
      </w:r>
      <w:r w:rsidR="00CC6431" w:rsidRPr="00CC6431">
        <w:rPr>
          <w:rFonts w:ascii="Arial" w:hAnsi="Arial" w:cs="Arial"/>
        </w:rPr>
        <w:t xml:space="preserve"> in Q3 2021</w:t>
      </w:r>
      <w:r w:rsidR="00CC643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FB5071A" w14:textId="1119EE4E" w:rsidR="00C5318D" w:rsidRPr="00F0649B" w:rsidRDefault="00C5318D" w:rsidP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996CA2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</w:t>
      </w:r>
      <w:r w:rsidR="00996CA2">
        <w:rPr>
          <w:rFonts w:ascii="Arial" w:hAnsi="Arial" w:cs="Arial"/>
          <w:bCs/>
        </w:rPr>
        <w:t>5</w:t>
      </w:r>
      <w:r w:rsidRPr="00C5318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996CA2">
        <w:rPr>
          <w:rFonts w:ascii="Arial" w:hAnsi="Arial" w:cs="Arial"/>
          <w:bCs/>
        </w:rPr>
        <w:t>September</w:t>
      </w:r>
      <w:r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996CA2">
        <w:rPr>
          <w:rFonts w:ascii="Arial" w:hAnsi="Arial" w:cs="Arial"/>
          <w:bCs/>
        </w:rPr>
        <w:t>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E222A13" w14:textId="77777777" w:rsidR="00C5318D" w:rsidRPr="00F0649B" w:rsidRDefault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531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BE2AB" w14:textId="77777777" w:rsidR="009D1217" w:rsidRDefault="009D1217">
      <w:r>
        <w:separator/>
      </w:r>
    </w:p>
  </w:endnote>
  <w:endnote w:type="continuationSeparator" w:id="0">
    <w:p w14:paraId="2D96F3F9" w14:textId="77777777" w:rsidR="009D1217" w:rsidRDefault="009D1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FB183" w14:textId="77777777" w:rsidR="009D1217" w:rsidRDefault="009D1217">
      <w:r>
        <w:separator/>
      </w:r>
    </w:p>
  </w:footnote>
  <w:footnote w:type="continuationSeparator" w:id="0">
    <w:p w14:paraId="0BB9AC02" w14:textId="77777777" w:rsidR="009D1217" w:rsidRDefault="009D1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0326752"/>
    <w:multiLevelType w:val="hybridMultilevel"/>
    <w:tmpl w:val="1FDA67CE"/>
    <w:lvl w:ilvl="0" w:tplc="A9D83B6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venir05">
    <w15:presenceInfo w15:providerId="None" w15:userId="Maveni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45DF9"/>
    <w:rsid w:val="00061460"/>
    <w:rsid w:val="000F4E43"/>
    <w:rsid w:val="001608BF"/>
    <w:rsid w:val="00266353"/>
    <w:rsid w:val="002733BC"/>
    <w:rsid w:val="002F3651"/>
    <w:rsid w:val="00302121"/>
    <w:rsid w:val="003663C4"/>
    <w:rsid w:val="003901E1"/>
    <w:rsid w:val="00423133"/>
    <w:rsid w:val="004234FF"/>
    <w:rsid w:val="00445241"/>
    <w:rsid w:val="00463675"/>
    <w:rsid w:val="004B43FA"/>
    <w:rsid w:val="004C3F5A"/>
    <w:rsid w:val="004C4DCF"/>
    <w:rsid w:val="004F3B09"/>
    <w:rsid w:val="00507006"/>
    <w:rsid w:val="00584B08"/>
    <w:rsid w:val="0060031F"/>
    <w:rsid w:val="0066053D"/>
    <w:rsid w:val="00687A0B"/>
    <w:rsid w:val="006C1AF6"/>
    <w:rsid w:val="006D0B09"/>
    <w:rsid w:val="007116E4"/>
    <w:rsid w:val="00726FC3"/>
    <w:rsid w:val="0076026D"/>
    <w:rsid w:val="0077485D"/>
    <w:rsid w:val="007A4DF1"/>
    <w:rsid w:val="00883BA2"/>
    <w:rsid w:val="0089666F"/>
    <w:rsid w:val="008C4C71"/>
    <w:rsid w:val="00923E7C"/>
    <w:rsid w:val="009637A4"/>
    <w:rsid w:val="00996CA2"/>
    <w:rsid w:val="009C4CB4"/>
    <w:rsid w:val="009D1217"/>
    <w:rsid w:val="009F6E85"/>
    <w:rsid w:val="00A17CEE"/>
    <w:rsid w:val="00A26C9E"/>
    <w:rsid w:val="00A54FDB"/>
    <w:rsid w:val="00A7348D"/>
    <w:rsid w:val="00B30210"/>
    <w:rsid w:val="00BA4DC8"/>
    <w:rsid w:val="00C0102F"/>
    <w:rsid w:val="00C5318D"/>
    <w:rsid w:val="00CA2FB0"/>
    <w:rsid w:val="00CC6431"/>
    <w:rsid w:val="00D53018"/>
    <w:rsid w:val="00D676CD"/>
    <w:rsid w:val="00D825CF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Mavenir05</cp:lastModifiedBy>
  <cp:revision>3</cp:revision>
  <cp:lastPrinted>2002-04-23T07:10:00Z</cp:lastPrinted>
  <dcterms:created xsi:type="dcterms:W3CDTF">2021-06-14T16:01:00Z</dcterms:created>
  <dcterms:modified xsi:type="dcterms:W3CDTF">2021-06-14T16:04:00Z</dcterms:modified>
</cp:coreProperties>
</file>